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62DB9E" w:rsidR="001E41F3" w:rsidRDefault="001E41F3">
      <w:pPr>
        <w:pStyle w:val="CRCoverPage"/>
        <w:tabs>
          <w:tab w:val="right" w:pos="9639"/>
        </w:tabs>
        <w:spacing w:after="0"/>
        <w:rPr>
          <w:b/>
          <w:i/>
          <w:noProof/>
          <w:sz w:val="28"/>
        </w:rPr>
      </w:pPr>
      <w:r>
        <w:rPr>
          <w:b/>
          <w:noProof/>
          <w:sz w:val="24"/>
        </w:rPr>
        <w:t>3GPP TSG-</w:t>
      </w:r>
      <w:r w:rsidR="00A32B72">
        <w:fldChar w:fldCharType="begin"/>
      </w:r>
      <w:r w:rsidR="00A32B72">
        <w:instrText xml:space="preserve"> DOCPROPERTY  TSG/WGRef  \* MERGEFORMAT </w:instrText>
      </w:r>
      <w:r w:rsidR="00A32B72">
        <w:fldChar w:fldCharType="separate"/>
      </w:r>
      <w:r w:rsidR="003609EF">
        <w:rPr>
          <w:b/>
          <w:noProof/>
          <w:sz w:val="24"/>
        </w:rPr>
        <w:t>SA2</w:t>
      </w:r>
      <w:r w:rsidR="00A32B72">
        <w:rPr>
          <w:b/>
          <w:noProof/>
          <w:sz w:val="24"/>
        </w:rPr>
        <w:fldChar w:fldCharType="end"/>
      </w:r>
      <w:r w:rsidR="00C66BA2">
        <w:rPr>
          <w:b/>
          <w:noProof/>
          <w:sz w:val="24"/>
        </w:rPr>
        <w:t xml:space="preserve"> </w:t>
      </w:r>
      <w:r>
        <w:rPr>
          <w:b/>
          <w:noProof/>
          <w:sz w:val="24"/>
        </w:rPr>
        <w:t>Meeting #</w:t>
      </w:r>
      <w:r w:rsidR="00A32B72">
        <w:fldChar w:fldCharType="begin"/>
      </w:r>
      <w:r w:rsidR="00A32B72">
        <w:instrText xml:space="preserve"> DOCPROPERTY  MtgSeq  \* MERGEFORMAT </w:instrText>
      </w:r>
      <w:r w:rsidR="00A32B72">
        <w:fldChar w:fldCharType="separate"/>
      </w:r>
      <w:r w:rsidR="00EB09B7" w:rsidRPr="00EB09B7">
        <w:rPr>
          <w:b/>
          <w:noProof/>
          <w:sz w:val="24"/>
        </w:rPr>
        <w:t>159</w:t>
      </w:r>
      <w:r w:rsidR="00A32B72">
        <w:rPr>
          <w:b/>
          <w:noProof/>
          <w:sz w:val="24"/>
        </w:rPr>
        <w:fldChar w:fldCharType="end"/>
      </w:r>
      <w:r w:rsidR="00A32B72">
        <w:fldChar w:fldCharType="begin"/>
      </w:r>
      <w:r w:rsidR="00A32B72">
        <w:instrText xml:space="preserve"> DOCPROPERTY  MtgTitle  \* MERGEFORMAT </w:instrText>
      </w:r>
      <w:r w:rsidR="00A32B72">
        <w:fldChar w:fldCharType="separate"/>
      </w:r>
      <w:r w:rsidR="00A32B72">
        <w:fldChar w:fldCharType="end"/>
      </w:r>
      <w:r>
        <w:rPr>
          <w:b/>
          <w:i/>
          <w:noProof/>
          <w:sz w:val="28"/>
        </w:rPr>
        <w:tab/>
      </w:r>
      <w:r w:rsidR="00A32B72">
        <w:fldChar w:fldCharType="begin"/>
      </w:r>
      <w:r w:rsidR="00A32B72">
        <w:instrText xml:space="preserve"> DOCPROPERTY  Tdoc#  \* MERGEFORMAT </w:instrText>
      </w:r>
      <w:r w:rsidR="00A32B72">
        <w:fldChar w:fldCharType="separate"/>
      </w:r>
      <w:r w:rsidR="00E13F3D" w:rsidRPr="00E13F3D">
        <w:rPr>
          <w:b/>
          <w:i/>
          <w:noProof/>
          <w:sz w:val="28"/>
        </w:rPr>
        <w:t>S2-</w:t>
      </w:r>
      <w:r w:rsidR="0035490C">
        <w:rPr>
          <w:b/>
          <w:i/>
          <w:noProof/>
          <w:sz w:val="28"/>
        </w:rPr>
        <w:t>23</w:t>
      </w:r>
      <w:r w:rsidR="0035490C" w:rsidRPr="0035490C">
        <w:rPr>
          <w:b/>
          <w:i/>
          <w:noProof/>
          <w:sz w:val="28"/>
        </w:rPr>
        <w:t>11313</w:t>
      </w:r>
      <w:r w:rsidR="00A32B72">
        <w:rPr>
          <w:b/>
          <w:i/>
          <w:noProof/>
          <w:sz w:val="28"/>
        </w:rPr>
        <w:fldChar w:fldCharType="end"/>
      </w:r>
    </w:p>
    <w:p w14:paraId="7CB45193" w14:textId="68B40E85" w:rsidR="001E41F3" w:rsidRPr="0035490C" w:rsidRDefault="00A32B72" w:rsidP="005E2C44">
      <w:pPr>
        <w:pStyle w:val="CRCoverPage"/>
        <w:outlineLvl w:val="0"/>
        <w:rPr>
          <w:rFonts w:cs="Arial"/>
          <w:b/>
          <w:bCs/>
          <w:color w:val="0000FF"/>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r w:rsidR="0035490C">
        <w:rPr>
          <w:b/>
          <w:noProof/>
          <w:sz w:val="24"/>
        </w:rPr>
        <w:tab/>
      </w:r>
      <w:r w:rsidR="0035490C">
        <w:rPr>
          <w:b/>
          <w:noProof/>
          <w:sz w:val="24"/>
        </w:rPr>
        <w:tab/>
      </w:r>
      <w:r w:rsidR="0035490C">
        <w:rPr>
          <w:b/>
          <w:noProof/>
          <w:sz w:val="24"/>
        </w:rPr>
        <w:tab/>
      </w:r>
      <w:r w:rsidR="0035490C">
        <w:rPr>
          <w:b/>
          <w:noProof/>
          <w:sz w:val="24"/>
        </w:rPr>
        <w:tab/>
      </w:r>
      <w:r w:rsidR="0035490C">
        <w:rPr>
          <w:b/>
          <w:noProof/>
          <w:sz w:val="24"/>
        </w:rPr>
        <w:tab/>
      </w:r>
      <w:r w:rsidR="0035490C">
        <w:rPr>
          <w:b/>
          <w:noProof/>
          <w:sz w:val="24"/>
        </w:rPr>
        <w:tab/>
      </w:r>
      <w:r w:rsidR="0035490C">
        <w:rPr>
          <w:b/>
          <w:noProof/>
          <w:sz w:val="24"/>
        </w:rPr>
        <w:tab/>
      </w:r>
      <w:r w:rsidR="0035490C">
        <w:rPr>
          <w:b/>
          <w:noProof/>
          <w:sz w:val="24"/>
        </w:rPr>
        <w:tab/>
      </w:r>
      <w:bookmarkStart w:id="0" w:name="_Hlk147848043"/>
      <w:r w:rsidR="0035490C">
        <w:rPr>
          <w:rFonts w:cs="Arial"/>
          <w:b/>
          <w:bCs/>
          <w:color w:val="0000FF"/>
        </w:rPr>
        <w:t xml:space="preserve">(revision of </w:t>
      </w:r>
      <w:r w:rsidR="0035490C" w:rsidRPr="0035490C">
        <w:rPr>
          <w:rFonts w:cs="Arial"/>
          <w:b/>
          <w:bCs/>
          <w:color w:val="0000FF"/>
        </w:rPr>
        <w:fldChar w:fldCharType="begin"/>
      </w:r>
      <w:r w:rsidR="0035490C" w:rsidRPr="0035490C">
        <w:rPr>
          <w:rFonts w:cs="Arial"/>
          <w:b/>
          <w:bCs/>
          <w:color w:val="0000FF"/>
        </w:rPr>
        <w:instrText xml:space="preserve"> DOCPROPERTY  Tdoc#  \* MERGEFORMAT </w:instrText>
      </w:r>
      <w:r w:rsidR="0035490C" w:rsidRPr="0035490C">
        <w:rPr>
          <w:rFonts w:cs="Arial"/>
          <w:b/>
          <w:bCs/>
          <w:color w:val="0000FF"/>
        </w:rPr>
        <w:fldChar w:fldCharType="separate"/>
      </w:r>
      <w:r w:rsidR="0035490C" w:rsidRPr="0035490C">
        <w:rPr>
          <w:rFonts w:cs="Arial"/>
          <w:b/>
          <w:bCs/>
          <w:color w:val="0000FF"/>
        </w:rPr>
        <w:t>S2-2310831</w:t>
      </w:r>
      <w:r w:rsidR="0035490C" w:rsidRPr="0035490C">
        <w:rPr>
          <w:rFonts w:cs="Arial"/>
          <w:b/>
          <w:bCs/>
          <w:color w:val="0000FF"/>
        </w:rPr>
        <w:fldChar w:fldCharType="end"/>
      </w:r>
      <w:r w:rsidR="0035490C">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2B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2B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84C29" w:rsidR="001E41F3" w:rsidRPr="00410371" w:rsidRDefault="0035490C" w:rsidP="0035490C">
            <w:pPr>
              <w:pStyle w:val="CRCoverPage"/>
              <w:spacing w:after="0"/>
              <w:jc w:val="center"/>
              <w:rPr>
                <w:b/>
                <w:noProof/>
              </w:rPr>
            </w:pPr>
            <w:r w:rsidRPr="003549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2B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51472" w:rsidR="00F25D98" w:rsidRDefault="003549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UPF behaviour alignment for </w:t>
            </w:r>
            <w:proofErr w:type="spellStart"/>
            <w:r w:rsidR="002640DD">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44EEA" w:rsidR="001E41F3" w:rsidRDefault="00A32B7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32B7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2B72">
            <w:pPr>
              <w:pStyle w:val="CRCoverPage"/>
              <w:spacing w:after="0"/>
              <w:ind w:left="100"/>
              <w:rPr>
                <w:noProof/>
              </w:rPr>
            </w:pPr>
            <w:r>
              <w:fldChar w:fldCharType="begin"/>
            </w:r>
            <w:r>
              <w:instrText xml:space="preserve"> DOCPROPERTY  RelatedWis  \* MERGEFORMAT </w:instrText>
            </w:r>
            <w:r>
              <w:fldChar w:fldCharType="separate"/>
            </w:r>
            <w:r w:rsidR="00E13F3D">
              <w:rPr>
                <w:noProof/>
              </w:rPr>
              <w:t>DetNet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2B72">
            <w:pPr>
              <w:pStyle w:val="CRCoverPage"/>
              <w:spacing w:after="0"/>
              <w:ind w:left="100"/>
              <w:rPr>
                <w:noProof/>
              </w:rPr>
            </w:pPr>
            <w:r>
              <w:fldChar w:fldCharType="begin"/>
            </w:r>
            <w:r>
              <w:instrText xml:space="preserve"> DOCPROPERTY  ResDate  \* MERGEFORMAT </w:instrText>
            </w:r>
            <w:r>
              <w:fldChar w:fldCharType="separate"/>
            </w:r>
            <w:r w:rsidR="00D24991">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2B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2B7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557F5" w:rsidR="001E41F3" w:rsidRDefault="00BC70F3">
            <w:pPr>
              <w:pStyle w:val="CRCoverPage"/>
              <w:spacing w:after="0"/>
              <w:ind w:left="100"/>
              <w:rPr>
                <w:noProof/>
              </w:rPr>
            </w:pPr>
            <w:r w:rsidRPr="10BBA2B9">
              <w:rPr>
                <w:lang w:val="en-US"/>
              </w:rPr>
              <w:t xml:space="preserve">Port number of the device side was modified to port number for the PDU session. Current UPF response for N4 session establishment only includes the use case of TSN integration. Support of </w:t>
            </w:r>
            <w:proofErr w:type="spellStart"/>
            <w:r w:rsidRPr="10BBA2B9">
              <w:rPr>
                <w:lang w:val="en-US"/>
              </w:rPr>
              <w:t>DetNet</w:t>
            </w:r>
            <w:proofErr w:type="spellEnd"/>
            <w:r w:rsidRPr="10BBA2B9">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D6D4" w:rsidR="001E41F3" w:rsidRDefault="00BC70F3">
            <w:pPr>
              <w:pStyle w:val="CRCoverPage"/>
              <w:spacing w:after="0"/>
              <w:ind w:left="100"/>
              <w:rPr>
                <w:noProof/>
              </w:rPr>
            </w:pPr>
            <w:r>
              <w:rPr>
                <w:noProof/>
              </w:rPr>
              <w:t>Added UPF response to include DetNet specific Router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8E544" w:rsidR="001E41F3" w:rsidRDefault="00BC70F3">
            <w:pPr>
              <w:pStyle w:val="CRCoverPage"/>
              <w:spacing w:after="0"/>
              <w:ind w:left="100"/>
              <w:rPr>
                <w:noProof/>
              </w:rPr>
            </w:pPr>
            <w:r>
              <w:rPr>
                <w:noProof/>
              </w:rPr>
              <w:t>Missing behaviour for DetNet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EFF42" w:rsidR="001E41F3" w:rsidRDefault="00D4665B">
            <w:pPr>
              <w:pStyle w:val="CRCoverPage"/>
              <w:spacing w:after="0"/>
              <w:ind w:left="100"/>
              <w:rPr>
                <w:noProof/>
              </w:rPr>
            </w:pPr>
            <w:r w:rsidRPr="3AD11415">
              <w:rPr>
                <w:noProof/>
              </w:rPr>
              <w:t>5.8.5.1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74488" w:rsidR="001E41F3" w:rsidRDefault="003549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CF5FE" w:rsidR="001E41F3" w:rsidRDefault="003549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5C9EC" w:rsidR="001E41F3" w:rsidRDefault="003549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CF68" w14:textId="77777777" w:rsidR="00BC70F3" w:rsidRDefault="00BC70F3" w:rsidP="00BC70F3">
      <w:pPr>
        <w:rPr>
          <w:noProof/>
        </w:rPr>
      </w:pPr>
    </w:p>
    <w:p w14:paraId="7A9D9907" w14:textId="77777777" w:rsidR="00BC70F3" w:rsidRDefault="00BC70F3" w:rsidP="00BC70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B048FFE" w14:textId="77777777" w:rsidR="00BC70F3" w:rsidRDefault="00BC70F3" w:rsidP="00BC70F3">
      <w:pPr>
        <w:pStyle w:val="Heading3"/>
      </w:pPr>
      <w:bookmarkStart w:id="2" w:name="_Toc145935814"/>
      <w:r>
        <w:t>5.8.5</w:t>
      </w:r>
      <w:r>
        <w:tab/>
        <w:t>Parameters for N4 session management</w:t>
      </w:r>
      <w:bookmarkEnd w:id="2"/>
    </w:p>
    <w:p w14:paraId="4914ACDC" w14:textId="77777777" w:rsidR="00BC70F3" w:rsidRPr="001B7C50" w:rsidRDefault="00BC70F3" w:rsidP="00BC70F3">
      <w:pPr>
        <w:pStyle w:val="Heading4"/>
      </w:pPr>
      <w:bookmarkStart w:id="3" w:name="_CR5_8_5_1"/>
      <w:bookmarkStart w:id="4" w:name="_Toc145935815"/>
      <w:bookmarkEnd w:id="3"/>
      <w:r>
        <w:t>5.8.5</w:t>
      </w:r>
      <w:r w:rsidRPr="001B7C50">
        <w:t>.1</w:t>
      </w:r>
      <w:r w:rsidRPr="001B7C50">
        <w:tab/>
        <w:t>General</w:t>
      </w:r>
      <w:bookmarkEnd w:id="4"/>
    </w:p>
    <w:p w14:paraId="3938467E" w14:textId="77777777" w:rsidR="00BC70F3" w:rsidRPr="001B7C50" w:rsidRDefault="00BC70F3" w:rsidP="00BC70F3">
      <w:r w:rsidRPr="001B7C50">
        <w:t>These parameters are used by SMF to control the functionality of the UPF as well as to inform SMF about events occurring at the UPF.</w:t>
      </w:r>
    </w:p>
    <w:p w14:paraId="3EF5300F" w14:textId="77777777" w:rsidR="00BC70F3" w:rsidRPr="001B7C50" w:rsidRDefault="00BC70F3" w:rsidP="00BC70F3">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F417295" w14:textId="77777777" w:rsidR="00BC70F3" w:rsidRPr="001B7C50" w:rsidRDefault="00BC70F3" w:rsidP="00BC70F3">
      <w:r w:rsidRPr="001B7C50">
        <w:t>The parameters over N4 reference point provided from SMF to UPF comprises an N4 Session ID and may also contain:</w:t>
      </w:r>
    </w:p>
    <w:p w14:paraId="6CD5B4BD" w14:textId="77777777" w:rsidR="00BC70F3" w:rsidRPr="001B7C50" w:rsidRDefault="00BC70F3" w:rsidP="00BC70F3">
      <w:pPr>
        <w:pStyle w:val="B1"/>
      </w:pPr>
      <w:r w:rsidRPr="001B7C50">
        <w:t>-</w:t>
      </w:r>
      <w:r w:rsidRPr="001B7C50">
        <w:tab/>
        <w:t>Packet Detection Rules (PDR) that contain information to classify traffic (PDU(s)) arriving at the UPF;</w:t>
      </w:r>
    </w:p>
    <w:p w14:paraId="5D83A51A" w14:textId="77777777" w:rsidR="00BC70F3" w:rsidRPr="001B7C50" w:rsidRDefault="00BC70F3" w:rsidP="00BC70F3">
      <w:pPr>
        <w:pStyle w:val="B1"/>
      </w:pPr>
      <w:r w:rsidRPr="001B7C50">
        <w:t>-</w:t>
      </w:r>
      <w:r w:rsidRPr="001B7C50">
        <w:tab/>
        <w:t>Forwarding Action Rules (FAR) that contain information on whether forwarding, dropping or buffering is to be applied to a traffic identified by PDR(s);</w:t>
      </w:r>
    </w:p>
    <w:p w14:paraId="1E61CCC2" w14:textId="77777777" w:rsidR="00BC70F3" w:rsidRPr="001B7C50" w:rsidRDefault="00BC70F3" w:rsidP="00BC70F3">
      <w:pPr>
        <w:pStyle w:val="B1"/>
      </w:pPr>
      <w:r w:rsidRPr="001B7C50">
        <w:t>-</w:t>
      </w:r>
      <w:r w:rsidRPr="001B7C50">
        <w:tab/>
        <w:t>Multi-Access Rules (MAR) that contain information on how to handle traffic steering, switching and splitting for a MA PDU Session;</w:t>
      </w:r>
    </w:p>
    <w:p w14:paraId="28F9010D" w14:textId="77777777" w:rsidR="00BC70F3" w:rsidRPr="001B7C50" w:rsidRDefault="00BC70F3" w:rsidP="00BC70F3">
      <w:pPr>
        <w:pStyle w:val="B1"/>
      </w:pPr>
      <w:r w:rsidRPr="001B7C50">
        <w:t>-</w:t>
      </w:r>
      <w:r w:rsidRPr="001B7C50">
        <w:tab/>
        <w:t>Usage Reporting Rules (URR) contains information that defines how traffic identified by PDR(s) shall be accounted as well as how a certain measurement shall be reported;</w:t>
      </w:r>
    </w:p>
    <w:p w14:paraId="73AA09A4" w14:textId="77777777" w:rsidR="00BC70F3" w:rsidRPr="001B7C50" w:rsidRDefault="00BC70F3" w:rsidP="00BC70F3">
      <w:pPr>
        <w:pStyle w:val="B1"/>
      </w:pPr>
      <w:r w:rsidRPr="001B7C50">
        <w:t>-</w:t>
      </w:r>
      <w:r w:rsidRPr="001B7C50">
        <w:tab/>
        <w:t>QoS Enforcement Rules (QER), that contain information related to QoS enforcement of traffic identified by PDR(s);</w:t>
      </w:r>
    </w:p>
    <w:p w14:paraId="5D40C213" w14:textId="77777777" w:rsidR="00BC70F3" w:rsidRPr="001B7C50" w:rsidRDefault="00BC70F3" w:rsidP="00BC70F3">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8624984" w14:textId="77777777" w:rsidR="00BC70F3" w:rsidRPr="001B7C50" w:rsidRDefault="00BC70F3" w:rsidP="00BC70F3">
      <w:pPr>
        <w:pStyle w:val="B1"/>
      </w:pPr>
      <w:r w:rsidRPr="001B7C50">
        <w:t>-</w:t>
      </w:r>
      <w:r w:rsidRPr="001B7C50">
        <w:tab/>
        <w:t>Trace Requirements;</w:t>
      </w:r>
    </w:p>
    <w:p w14:paraId="0DAB150A" w14:textId="77777777" w:rsidR="00BC70F3" w:rsidRPr="001B7C50" w:rsidRDefault="00BC70F3" w:rsidP="00BC70F3">
      <w:pPr>
        <w:pStyle w:val="B1"/>
      </w:pPr>
      <w:r w:rsidRPr="001B7C50">
        <w:t>-</w:t>
      </w:r>
      <w:r w:rsidRPr="001B7C50">
        <w:tab/>
        <w:t>Port Management Information Container in 5GS;</w:t>
      </w:r>
    </w:p>
    <w:p w14:paraId="7752CA11" w14:textId="77777777" w:rsidR="00BC70F3" w:rsidRPr="001B7C50" w:rsidRDefault="00BC70F3" w:rsidP="00BC70F3">
      <w:pPr>
        <w:pStyle w:val="B1"/>
      </w:pPr>
      <w:r w:rsidRPr="001B7C50">
        <w:t>-</w:t>
      </w:r>
      <w:r w:rsidRPr="001B7C50">
        <w:tab/>
        <w:t>Bridge</w:t>
      </w:r>
      <w:r>
        <w:t>/Router</w:t>
      </w:r>
      <w:r w:rsidRPr="001B7C50">
        <w:t xml:space="preserve"> Information.</w:t>
      </w:r>
    </w:p>
    <w:p w14:paraId="3E1ED92C" w14:textId="77777777" w:rsidR="00BC70F3" w:rsidRPr="001B7C50" w:rsidRDefault="00BC70F3" w:rsidP="00BC70F3">
      <w:r w:rsidRPr="001B7C50">
        <w:t>The N4 Session ID is assigned by the SMF and uniquely identifies an N4 session.</w:t>
      </w:r>
    </w:p>
    <w:p w14:paraId="407E5582" w14:textId="77777777" w:rsidR="00BC70F3" w:rsidRPr="001B7C50" w:rsidRDefault="00BC70F3" w:rsidP="00BC70F3">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9A344FA" w14:textId="77777777" w:rsidR="00BC70F3" w:rsidRPr="001B7C50" w:rsidRDefault="00BC70F3" w:rsidP="00BC70F3">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9A021D" w14:textId="77777777" w:rsidR="00BC70F3" w:rsidRPr="001B7C50" w:rsidRDefault="00BC70F3" w:rsidP="00BC70F3">
      <w:r w:rsidRPr="001B7C50">
        <w:t>A N4 Session may be used to control both UPF and NW-TT behaviour in the UPF. A N4 session support and enable exchange of bridge</w:t>
      </w:r>
      <w:r>
        <w:t>/router</w:t>
      </w:r>
      <w:r w:rsidRPr="001B7C50">
        <w:t xml:space="preserve"> configuration between the SMF and the UPF:</w:t>
      </w:r>
    </w:p>
    <w:p w14:paraId="0A4FDD78" w14:textId="77777777" w:rsidR="00BC70F3" w:rsidRPr="001B7C50" w:rsidRDefault="00BC70F3" w:rsidP="00BC70F3">
      <w:pPr>
        <w:pStyle w:val="B1"/>
      </w:pPr>
      <w:r w:rsidRPr="001B7C50">
        <w:t>-</w:t>
      </w:r>
      <w:r w:rsidRPr="001B7C50">
        <w:tab/>
        <w:t>Information that the SMF needs for bridge</w:t>
      </w:r>
      <w:r>
        <w:t>/router</w:t>
      </w:r>
      <w:r w:rsidRPr="001B7C50">
        <w:t xml:space="preserve"> management (clause </w:t>
      </w:r>
      <w:r>
        <w:t>5.8.5</w:t>
      </w:r>
      <w:r w:rsidRPr="001B7C50">
        <w:t>.9);</w:t>
      </w:r>
    </w:p>
    <w:p w14:paraId="34EFEA49" w14:textId="77777777" w:rsidR="00BC70F3" w:rsidRPr="001B7C50" w:rsidRDefault="00BC70F3" w:rsidP="00BC70F3">
      <w:pPr>
        <w:pStyle w:val="B1"/>
      </w:pPr>
      <w:r w:rsidRPr="001B7C50">
        <w:t>-</w:t>
      </w:r>
      <w:r w:rsidRPr="001B7C50">
        <w:tab/>
        <w:t xml:space="preserve">Information that 5GS transparently relays between the TSN AF or </w:t>
      </w:r>
      <w:r>
        <w:t xml:space="preserve">TSCTSF </w:t>
      </w:r>
      <w:r w:rsidRPr="001B7C50">
        <w:t>and the NW-TT: transparent Port Management Information Container along with the associated NW-TT port number.</w:t>
      </w:r>
    </w:p>
    <w:p w14:paraId="72FBB401" w14:textId="77777777" w:rsidR="00BC70F3" w:rsidRPr="001B7C50" w:rsidRDefault="00BC70F3" w:rsidP="00BC70F3">
      <w:pPr>
        <w:pStyle w:val="B1"/>
      </w:pPr>
      <w:r w:rsidRPr="001B7C50">
        <w:lastRenderedPageBreak/>
        <w:t>-</w:t>
      </w:r>
      <w:r w:rsidRPr="001B7C50">
        <w:tab/>
        <w:t xml:space="preserve">Information that 5GS transparently relays between the TSN AF or </w:t>
      </w:r>
      <w:r>
        <w:t xml:space="preserve">TSCTSF </w:t>
      </w:r>
      <w:r w:rsidRPr="001B7C50">
        <w:t>and the NW-TT: transparent user plane node Management Information Container (clause </w:t>
      </w:r>
      <w:r>
        <w:t>5.8.5</w:t>
      </w:r>
      <w:r w:rsidRPr="001B7C50">
        <w:t>.14).</w:t>
      </w:r>
    </w:p>
    <w:p w14:paraId="3D358120" w14:textId="77777777" w:rsidR="00BC70F3" w:rsidRPr="001B7C50" w:rsidRDefault="00BC70F3" w:rsidP="00BC70F3">
      <w:r w:rsidRPr="001B7C50">
        <w:t>When a N4 Session related with bridge</w:t>
      </w:r>
      <w:r>
        <w:t>/router</w:t>
      </w:r>
      <w:r w:rsidRPr="001B7C50">
        <w:t xml:space="preserve"> management is established, the UPF allocates a dedicated port number for the </w:t>
      </w:r>
      <w:del w:id="5" w:author="Nokia" w:date="2023-09-29T01:01:00Z">
        <w:r w:rsidDel="00000FD9">
          <w:delText>device</w:delText>
        </w:r>
        <w:r w:rsidRPr="001B7C50" w:rsidDel="00000FD9">
          <w:delText xml:space="preserve"> side of the </w:delText>
        </w:r>
      </w:del>
      <w:r w:rsidRPr="001B7C50">
        <w:t>PDU Session. The UPF then provides to the SMF following configuration parameters for the N4 Session:</w:t>
      </w:r>
    </w:p>
    <w:p w14:paraId="48A77EB8" w14:textId="77777777" w:rsidR="00BC70F3" w:rsidRPr="001B7C50" w:rsidRDefault="00BC70F3" w:rsidP="00BC70F3">
      <w:pPr>
        <w:pStyle w:val="B1"/>
      </w:pPr>
      <w:r w:rsidRPr="001B7C50">
        <w:t>-</w:t>
      </w:r>
      <w:r w:rsidRPr="001B7C50">
        <w:tab/>
        <w:t>port number.</w:t>
      </w:r>
    </w:p>
    <w:p w14:paraId="5CB5275E" w14:textId="77777777" w:rsidR="00BC70F3" w:rsidRPr="001B7C50" w:rsidRDefault="00BC70F3" w:rsidP="00BC70F3">
      <w:pPr>
        <w:pStyle w:val="B1"/>
      </w:pPr>
      <w:r w:rsidRPr="001B7C50">
        <w:t>-</w:t>
      </w:r>
      <w:r w:rsidRPr="001B7C50">
        <w:tab/>
        <w:t>user-plane node ID.</w:t>
      </w:r>
    </w:p>
    <w:p w14:paraId="2CB428C7" w14:textId="50E5E2A7" w:rsidR="00BC70F3" w:rsidRPr="001B7C50" w:rsidRDefault="00BC70F3" w:rsidP="00BC70F3">
      <w:r w:rsidRPr="001B7C50">
        <w:t xml:space="preserve">To support TSN, the user-plane node ID is Bridge ID. </w:t>
      </w:r>
      <w:ins w:id="6" w:author="Nokia" w:date="2023-09-29T01:01:00Z">
        <w:r>
          <w:t xml:space="preserve">To support integration with IETF </w:t>
        </w:r>
        <w:proofErr w:type="spellStart"/>
        <w:r>
          <w:t>DetNet</w:t>
        </w:r>
        <w:proofErr w:type="spellEnd"/>
        <w:r>
          <w:t xml:space="preserve">, the user-plane node ID </w:t>
        </w:r>
      </w:ins>
      <w:ins w:id="7" w:author="Nokia" w:date="2023-10-10T16:54:00Z">
        <w:r w:rsidR="00C62F38">
          <w:t>can be</w:t>
        </w:r>
      </w:ins>
      <w:ins w:id="8" w:author="Nokia" w:date="2023-09-29T01:01:00Z">
        <w:r>
          <w:t xml:space="preserve"> Router ID. </w:t>
        </w:r>
      </w:ins>
      <w:r w:rsidRPr="001B7C50">
        <w:t>The User Plane Node ID</w:t>
      </w:r>
      <w:del w:id="9" w:author="Nokia" w:date="2023-09-29T01:01:00Z">
        <w:r w:rsidRPr="001B7C50" w:rsidDel="00000FD9">
          <w:delText>/Bridge ID</w:delText>
        </w:r>
      </w:del>
      <w:r w:rsidRPr="001B7C50">
        <w:t xml:space="preserve"> may be pre-configured in the UPF based on deployment.</w:t>
      </w:r>
    </w:p>
    <w:p w14:paraId="168D15CA" w14:textId="77777777" w:rsidR="00BC70F3" w:rsidRPr="001B7C50" w:rsidRDefault="00BC70F3" w:rsidP="00BC70F3">
      <w:r w:rsidRPr="001B7C50">
        <w:t>After the N4 session has been established, the SMF and UPF may at any time exchange transparent user plane node and Port Management Information Container over a N4 session.</w:t>
      </w:r>
    </w:p>
    <w:p w14:paraId="3D89A267" w14:textId="77777777" w:rsidR="00BC70F3" w:rsidRDefault="00BC70F3" w:rsidP="00BC70F3">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xMjc0MDIwMzA1NzFX0lEKTi0uzszPAykwqgUAP9KiqiwAAAA="/>
  </w:docVars>
  <w:rsids>
    <w:rsidRoot w:val="00022E4A"/>
    <w:rsid w:val="00022E4A"/>
    <w:rsid w:val="00096E4E"/>
    <w:rsid w:val="000A6394"/>
    <w:rsid w:val="000B7FED"/>
    <w:rsid w:val="000C038A"/>
    <w:rsid w:val="000C6598"/>
    <w:rsid w:val="000D44B3"/>
    <w:rsid w:val="00145D43"/>
    <w:rsid w:val="0015371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490C"/>
    <w:rsid w:val="003609EF"/>
    <w:rsid w:val="0036231A"/>
    <w:rsid w:val="00374DD4"/>
    <w:rsid w:val="003E1A36"/>
    <w:rsid w:val="00410371"/>
    <w:rsid w:val="004242F1"/>
    <w:rsid w:val="00466019"/>
    <w:rsid w:val="004B75B7"/>
    <w:rsid w:val="0051580D"/>
    <w:rsid w:val="00547111"/>
    <w:rsid w:val="00592D74"/>
    <w:rsid w:val="005E2C44"/>
    <w:rsid w:val="006077B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B72"/>
    <w:rsid w:val="00A47E70"/>
    <w:rsid w:val="00A50CF0"/>
    <w:rsid w:val="00A7671C"/>
    <w:rsid w:val="00AA2CBC"/>
    <w:rsid w:val="00AC5820"/>
    <w:rsid w:val="00AD1CD8"/>
    <w:rsid w:val="00B258BB"/>
    <w:rsid w:val="00B67B97"/>
    <w:rsid w:val="00B968C8"/>
    <w:rsid w:val="00BA3EC5"/>
    <w:rsid w:val="00BA51D9"/>
    <w:rsid w:val="00BB5DFC"/>
    <w:rsid w:val="00BC70F3"/>
    <w:rsid w:val="00BD279D"/>
    <w:rsid w:val="00BD6BB8"/>
    <w:rsid w:val="00C62F38"/>
    <w:rsid w:val="00C66BA2"/>
    <w:rsid w:val="00C95985"/>
    <w:rsid w:val="00CC5026"/>
    <w:rsid w:val="00CC68D0"/>
    <w:rsid w:val="00D03F9A"/>
    <w:rsid w:val="00D06D51"/>
    <w:rsid w:val="00D24991"/>
    <w:rsid w:val="00D4665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70F3"/>
    <w:rPr>
      <w:rFonts w:ascii="Times New Roman" w:hAnsi="Times New Roman"/>
      <w:lang w:val="en-GB" w:eastAsia="en-US"/>
    </w:rPr>
  </w:style>
  <w:style w:type="paragraph" w:styleId="Revision">
    <w:name w:val="Revision"/>
    <w:hidden/>
    <w:uiPriority w:val="99"/>
    <w:semiHidden/>
    <w:rsid w:val="00096E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916</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2023-10-10T08:19:00Z</dcterms:created>
  <dcterms:modified xsi:type="dcterms:W3CDTF">2023-10-10T08:56:00Z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S2-2310831</vt:lpwstr>
  </property>
  <property fmtid="{D5CDD505-2E9C-101B-9397-08002B2CF9AE}" pid="10" name="Spec#">
    <vt:lpwstr>23.501</vt:lpwstr>
  </property>
  <property fmtid="{D5CDD505-2E9C-101B-9397-08002B2CF9AE}" pid="11" name="Cr#">
    <vt:lpwstr>5016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UPF behaviour alignment for DetNet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DetNet</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